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w:t>
      </w:r>
      <w:r>
        <w:rPr>
          <w:rFonts w:hint="eastAsia"/>
          <w:b/>
          <w:i/>
          <w:sz w:val="28"/>
          <w:lang w:val="en-US" w:eastAsia="zh-CN"/>
        </w:rPr>
        <w:t>3902</w:t>
      </w:r>
    </w:p>
    <w:p>
      <w:pPr>
        <w:pStyle w:val="81"/>
        <w:outlineLvl w:val="0"/>
        <w:rPr>
          <w:b/>
          <w:sz w:val="24"/>
          <w:lang w:val="en-US" w:eastAsia="zh-CN"/>
        </w:rPr>
      </w:pPr>
      <w:r>
        <w:rPr>
          <w:rFonts w:hint="eastAsia" w:cs="Arial"/>
          <w:b/>
          <w:bCs/>
          <w:sz w:val="24"/>
          <w:lang w:val="en-US" w:eastAsia="zh-CN"/>
        </w:rPr>
        <w:t>November</w:t>
      </w:r>
      <w:r>
        <w:rPr>
          <w:rFonts w:cs="Arial"/>
          <w:b/>
          <w:bCs/>
          <w:sz w:val="24"/>
        </w:rPr>
        <w:t xml:space="preserve"> </w:t>
      </w:r>
      <w:r>
        <w:rPr>
          <w:rFonts w:hint="eastAsia" w:cs="Arial"/>
          <w:b/>
          <w:bCs/>
          <w:sz w:val="24"/>
          <w:lang w:val="en-US" w:eastAsia="zh-CN"/>
        </w:rPr>
        <w:t>13</w:t>
      </w:r>
      <w:r>
        <w:rPr>
          <w:rFonts w:cs="Arial"/>
          <w:b/>
          <w:bCs/>
          <w:sz w:val="24"/>
        </w:rPr>
        <w:t xml:space="preserve"> – </w:t>
      </w:r>
      <w:r>
        <w:rPr>
          <w:rFonts w:hint="eastAsia" w:cs="Arial"/>
          <w:b/>
          <w:bCs/>
          <w:sz w:val="24"/>
          <w:lang w:val="en-US" w:eastAsia="zh-CN"/>
        </w:rPr>
        <w:t>17</w:t>
      </w:r>
      <w:r>
        <w:rPr>
          <w:rFonts w:cs="Arial"/>
          <w:b/>
          <w:bCs/>
          <w:sz w:val="24"/>
        </w:rPr>
        <w:t xml:space="preserve">, </w:t>
      </w:r>
      <w:r>
        <w:rPr>
          <w:b/>
          <w:sz w:val="24"/>
          <w:szCs w:val="24"/>
          <w:lang w:eastAsia="ja-JP"/>
        </w:rPr>
        <w:t>2023</w:t>
      </w:r>
      <w:r>
        <w:rPr>
          <w:rFonts w:hint="eastAsia"/>
          <w:b/>
          <w:sz w:val="24"/>
          <w:szCs w:val="24"/>
          <w:lang w:val="en-US" w:eastAsia="zh-CN"/>
        </w:rPr>
        <w:t xml:space="preserve">, </w:t>
      </w:r>
      <w:r>
        <w:rPr>
          <w:rFonts w:hint="eastAsia" w:cs="Arial"/>
          <w:b/>
          <w:bCs/>
          <w:sz w:val="24"/>
          <w:lang w:val="en-US" w:eastAsia="zh-CN"/>
        </w:rPr>
        <w:t>Chicago</w:t>
      </w:r>
      <w:r>
        <w:rPr>
          <w:rFonts w:cs="Arial"/>
          <w:b/>
          <w:bCs/>
          <w:sz w:val="24"/>
        </w:rPr>
        <w:t xml:space="preserve">, </w:t>
      </w:r>
      <w:r>
        <w:rPr>
          <w:rFonts w:hint="eastAsia" w:cs="Arial"/>
          <w:b/>
          <w:bCs/>
          <w:sz w:val="24"/>
          <w:lang w:val="en-US" w:eastAsia="zh-CN"/>
        </w:rPr>
        <w:t>USA</w:t>
      </w:r>
      <w:r>
        <w:rPr>
          <w:rFonts w:cs="Arial"/>
          <w:b/>
          <w:bCs/>
          <w:sz w:val="24"/>
        </w:rPr>
        <w:t xml:space="preserve"> </w:t>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
        <w:t>13896, 3781, 3469, 2944</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sz w:val="28"/>
                <w:lang w:val="en-US" w:eastAsia="zh-CN"/>
              </w:rPr>
            </w:pPr>
            <w:r>
              <w:rPr>
                <w:rFonts w:hint="eastAsia"/>
                <w:b/>
                <w:sz w:val="28"/>
                <w:lang w:val="en-US" w:eastAsia="zh-CN"/>
              </w:rPr>
              <w:t>1371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bookmarkStart w:id="4" w:name="_GoBack"/>
            <w:bookmarkEnd w:id="4"/>
            <w:r>
              <w:rPr>
                <w:rFonts w:hint="eastAsia"/>
                <w:b/>
                <w:sz w:val="28"/>
                <w:lang w:val="en-US" w:eastAsia="zh-CN"/>
              </w:rPr>
              <w:t>4</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en-US" w:eastAsia="zh-CN"/>
              </w:rPr>
            </w:pPr>
            <w:r>
              <w:rPr>
                <w:rFonts w:hint="eastAsia"/>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Clarification on how to handle IMS DC capability indications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r>
              <w:rPr>
                <w:lang w:eastAsia="zh-CN"/>
              </w:rPr>
              <w:t>,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w:t>
            </w:r>
            <w:r>
              <w:rPr>
                <w:rFonts w:hint="eastAsia"/>
                <w:lang w:val="en-US" w:eastAsia="zh-CN"/>
              </w:rPr>
              <w:t>11</w:t>
            </w:r>
            <w:r>
              <w:t>-17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It is not complete in current specification on how to handle IMS DC capability indications in registration and session establishment procedures, both for UE and IMS network. </w:t>
            </w:r>
          </w:p>
          <w:p>
            <w:pPr>
              <w:pStyle w:val="81"/>
              <w:numPr>
                <w:ilvl w:val="0"/>
                <w:numId w:val="1"/>
              </w:numPr>
              <w:spacing w:after="0"/>
              <w:ind w:left="100"/>
              <w:rPr>
                <w:lang w:val="en-US" w:eastAsia="zh-CN"/>
              </w:rPr>
            </w:pPr>
            <w:r>
              <w:rPr>
                <w:rFonts w:hint="eastAsia"/>
                <w:lang w:val="en-US" w:eastAsia="zh-CN"/>
              </w:rPr>
              <w:t>CT1 has specified if S-CSCF does not include IMS DC capability in the 200 OK to the registration, the UE understand that IMS network does not provide IMS DC,  thus does not include its IMS DC capability in future INVITE message.</w:t>
            </w:r>
          </w:p>
          <w:p>
            <w:pPr>
              <w:pStyle w:val="81"/>
              <w:spacing w:after="0"/>
              <w:ind w:left="100"/>
              <w:rPr>
                <w:lang w:val="en-US" w:eastAsia="zh-CN"/>
              </w:rPr>
            </w:pPr>
            <w:r>
              <w:rPr>
                <w:rFonts w:hint="eastAsia"/>
                <w:lang w:val="en-US" w:eastAsia="zh-CN"/>
              </w:rPr>
              <w:t>It is proposed to align with CT1 on handling of IMS DC capability indications.</w:t>
            </w:r>
          </w:p>
          <w:p>
            <w:pPr>
              <w:pStyle w:val="81"/>
              <w:numPr>
                <w:ilvl w:val="0"/>
                <w:numId w:val="1"/>
              </w:numPr>
              <w:spacing w:after="0"/>
              <w:ind w:left="100"/>
              <w:rPr>
                <w:lang w:val="en-US" w:eastAsia="zh-CN"/>
              </w:rPr>
            </w:pPr>
            <w:r>
              <w:rPr>
                <w:rFonts w:hint="eastAsia"/>
                <w:lang w:val="en-US" w:eastAsia="zh-CN"/>
              </w:rPr>
              <w:t>It also need to be clarified that if the UE is not configured whether to allowed to use data channel, it is UE implementation to decide whether to include data channel capability indication.</w:t>
            </w:r>
          </w:p>
          <w:p>
            <w:pPr>
              <w:pStyle w:val="81"/>
              <w:numPr>
                <w:ilvl w:val="0"/>
                <w:numId w:val="1"/>
              </w:numPr>
              <w:spacing w:after="0"/>
              <w:ind w:left="100"/>
              <w:rPr>
                <w:lang w:val="en-US" w:eastAsia="zh-CN"/>
              </w:rPr>
            </w:pPr>
            <w:r>
              <w:rPr>
                <w:rFonts w:hint="eastAsia"/>
                <w:lang w:val="en-US" w:eastAsia="zh-CN"/>
              </w:rPr>
              <w:t>The text in the NOTE should be normative texts.</w:t>
            </w:r>
          </w:p>
          <w:p>
            <w:pPr>
              <w:pStyle w:val="81"/>
              <w:spacing w:after="0"/>
              <w:ind w:left="100"/>
              <w:rPr>
                <w:lang w:val="en-US" w:eastAsia="zh-CN"/>
              </w:rPr>
            </w:pPr>
            <w:r>
              <w:rPr>
                <w:rFonts w:hint="eastAsia"/>
                <w:lang w:val="en-US" w:eastAsia="zh-CN"/>
              </w:rPr>
              <w:t>Moreover, the clause of AC.8 is overlapped with AC.7, thus AC.8.1 should be merged into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This contribution has the following changes:</w:t>
            </w:r>
          </w:p>
          <w:p>
            <w:pPr>
              <w:pStyle w:val="81"/>
              <w:numPr>
                <w:ilvl w:val="0"/>
                <w:numId w:val="2"/>
              </w:numPr>
              <w:spacing w:after="0"/>
              <w:ind w:left="100"/>
              <w:rPr>
                <w:lang w:val="en-US" w:eastAsia="zh-CN"/>
              </w:rPr>
            </w:pPr>
            <w:r>
              <w:rPr>
                <w:rFonts w:hint="eastAsia"/>
                <w:lang w:val="en-US" w:eastAsia="zh-CN"/>
              </w:rPr>
              <w:t xml:space="preserve">Clarify if </w:t>
            </w:r>
            <w:r>
              <w:rPr>
                <w:rFonts w:hint="default"/>
                <w:lang w:val="en-US" w:eastAsia="zh-CN"/>
              </w:rPr>
              <w:t>S-CSCF does not include IMS DC capability in the 200 OK to the registration</w:t>
            </w:r>
            <w:r>
              <w:rPr>
                <w:rFonts w:hint="eastAsia"/>
                <w:lang w:val="en-US" w:eastAsia="zh-CN"/>
              </w:rPr>
              <w:t>, the UE does not include its IMS DC capability in future INVITE message.</w:t>
            </w:r>
          </w:p>
          <w:p>
            <w:pPr>
              <w:pStyle w:val="81"/>
              <w:numPr>
                <w:ilvl w:val="0"/>
                <w:numId w:val="2"/>
              </w:numPr>
              <w:spacing w:after="0"/>
              <w:ind w:left="100"/>
              <w:rPr>
                <w:lang w:val="en-US" w:eastAsia="zh-CN"/>
              </w:rPr>
            </w:pPr>
            <w:r>
              <w:rPr>
                <w:rFonts w:hint="eastAsia"/>
                <w:lang w:val="en-US" w:eastAsia="zh-CN"/>
              </w:rPr>
              <w:t xml:space="preserve">Clarify if the UE is not allowed to use IMS DC, the UE does not include its IMS DC capability in future REGISTER and INVITE message. </w:t>
            </w:r>
          </w:p>
          <w:p>
            <w:pPr>
              <w:pStyle w:val="81"/>
              <w:numPr>
                <w:ilvl w:val="0"/>
                <w:numId w:val="2"/>
              </w:numPr>
              <w:spacing w:after="0"/>
              <w:ind w:left="100"/>
              <w:rPr>
                <w:lang w:val="en-US" w:eastAsia="zh-CN"/>
              </w:rPr>
            </w:pPr>
            <w:r>
              <w:rPr>
                <w:rFonts w:hint="eastAsia"/>
                <w:lang w:val="en-US" w:eastAsia="zh-CN"/>
              </w:rPr>
              <w:t>Change NOTE to normal text.</w:t>
            </w:r>
          </w:p>
          <w:p>
            <w:pPr>
              <w:pStyle w:val="81"/>
              <w:numPr>
                <w:ilvl w:val="0"/>
                <w:numId w:val="2"/>
              </w:numPr>
              <w:spacing w:after="0"/>
              <w:ind w:left="100"/>
              <w:rPr>
                <w:lang w:val="en-US" w:eastAsia="zh-CN"/>
              </w:rPr>
            </w:pPr>
            <w:r>
              <w:rPr>
                <w:rFonts w:hint="eastAsia"/>
                <w:lang w:val="en-US" w:eastAsia="zh-CN"/>
              </w:rPr>
              <w:t>move contents in AC.8 in 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AC.7.0 (new clause), AC.3, AC.8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spacing w:before="180"/>
        <w:ind w:left="1134" w:hanging="1134"/>
        <w:outlineLvl w:val="1"/>
        <w:rPr>
          <w:ins w:id="0" w:author="Yi Jiang" w:date="2023-11-01T10:48:00Z"/>
          <w:rFonts w:ascii="Arial" w:hAnsi="Arial" w:eastAsia="宋体"/>
          <w:sz w:val="32"/>
          <w:lang w:val="en-US" w:eastAsia="zh-CN"/>
        </w:rPr>
      </w:pPr>
      <w:ins w:id="1" w:author="Yi Jiang" w:date="2023-11-01T10:48:00Z">
        <w:bookmarkStart w:id="1" w:name="_Toc145927365"/>
        <w:r>
          <w:rPr>
            <w:rFonts w:ascii="Arial" w:hAnsi="Arial" w:eastAsia="Times New Roman"/>
            <w:sz w:val="32"/>
          </w:rPr>
          <w:t>AC.</w:t>
        </w:r>
      </w:ins>
      <w:ins w:id="2" w:author="Yi Jiang" w:date="2023-11-01T10:48:00Z">
        <w:r>
          <w:rPr>
            <w:rFonts w:hint="eastAsia" w:ascii="Arial" w:hAnsi="Arial" w:eastAsia="宋体"/>
            <w:sz w:val="32"/>
            <w:lang w:val="en-US" w:eastAsia="zh-CN"/>
          </w:rPr>
          <w:t>7</w:t>
        </w:r>
      </w:ins>
      <w:ins w:id="3" w:author="Yi Jiang" w:date="2023-11-01T10:48:00Z">
        <w:r>
          <w:rPr>
            <w:rFonts w:ascii="Arial" w:hAnsi="Arial" w:eastAsia="Times New Roman"/>
            <w:sz w:val="32"/>
          </w:rPr>
          <w:t>.</w:t>
        </w:r>
      </w:ins>
      <w:ins w:id="4" w:author="Yi Jiang" w:date="2023-11-01T10:48:00Z">
        <w:r>
          <w:rPr>
            <w:rFonts w:hint="eastAsia" w:ascii="Arial" w:hAnsi="Arial" w:eastAsia="宋体"/>
            <w:sz w:val="32"/>
            <w:lang w:val="en-US" w:eastAsia="zh-CN"/>
          </w:rPr>
          <w:t>0</w:t>
        </w:r>
      </w:ins>
      <w:ins w:id="5" w:author="Yi Jiang" w:date="2023-11-01T10:48:00Z">
        <w:r>
          <w:rPr>
            <w:rFonts w:ascii="Arial" w:hAnsi="Arial" w:eastAsia="Times New Roman"/>
            <w:sz w:val="32"/>
          </w:rPr>
          <w:tab/>
        </w:r>
      </w:ins>
      <w:ins w:id="6" w:author="Yi Jiang" w:date="2023-11-01T10:48:00Z">
        <w:r>
          <w:rPr>
            <w:rFonts w:ascii="Arial" w:hAnsi="Arial" w:eastAsia="Times New Roman"/>
            <w:sz w:val="32"/>
          </w:rPr>
          <w:t xml:space="preserve">IMS </w:t>
        </w:r>
      </w:ins>
      <w:ins w:id="7" w:author="Yi Jiang" w:date="2023-11-01T10:48:00Z">
        <w:r>
          <w:rPr>
            <w:rFonts w:ascii="Arial" w:hAnsi="Arial" w:eastAsia="Times New Roman"/>
            <w:sz w:val="32"/>
            <w:lang w:val="en-US"/>
          </w:rPr>
          <w:t>DC capability negotiation</w:t>
        </w:r>
        <w:bookmarkEnd w:id="1"/>
      </w:ins>
    </w:p>
    <w:p>
      <w:pPr>
        <w:rPr>
          <w:ins w:id="8" w:author="Yi Jiang" w:date="2023-11-01T10:48:00Z"/>
          <w:rFonts w:eastAsia="Times New Roman"/>
        </w:rPr>
      </w:pPr>
      <w:ins w:id="9" w:author="Yi Jiang" w:date="2023-11-01T10:48:00Z">
        <w:r>
          <w:rPr>
            <w:rFonts w:eastAsia="Times New Roman"/>
          </w:rPr>
          <w:t xml:space="preserve">The IMS network and the UE need to mutually negotiate the capability of supporting IMS data channel </w:t>
        </w:r>
      </w:ins>
      <w:ins w:id="10" w:author="Yi Jiang" w:date="2023-11-01T10:48:00Z">
        <w:r>
          <w:rPr>
            <w:rFonts w:hint="eastAsia" w:eastAsia="宋体"/>
            <w:highlight w:val="yellow"/>
            <w:lang w:val="en-US" w:eastAsia="zh-CN"/>
          </w:rPr>
          <w:t>when a UE supporting IMS data channel registers to IMS network</w:t>
        </w:r>
      </w:ins>
      <w:ins w:id="11" w:author="Yi Jiang" w:date="2023-11-01T10:48:00Z">
        <w:r>
          <w:rPr>
            <w:rFonts w:eastAsia="Times New Roman"/>
          </w:rPr>
          <w:t>.</w:t>
        </w:r>
      </w:ins>
    </w:p>
    <w:p>
      <w:pPr>
        <w:rPr>
          <w:ins w:id="12" w:author="Yi Jiang" w:date="2023-11-01T10:48:00Z"/>
          <w:rFonts w:eastAsia="Times New Roman"/>
        </w:rPr>
      </w:pPr>
      <w:ins w:id="13" w:author="Yi Jiang" w:date="2023-11-01T10:48:00Z">
        <w:r>
          <w:rPr>
            <w:rFonts w:eastAsia="Times New Roman"/>
          </w:rPr>
          <w:t>IMS data channel capability negotiation includes two aspects:</w:t>
        </w:r>
      </w:ins>
    </w:p>
    <w:p>
      <w:pPr>
        <w:ind w:left="568" w:hanging="284"/>
        <w:rPr>
          <w:ins w:id="14" w:author="Yi Jiang" w:date="2023-11-01T10:48:00Z"/>
          <w:rFonts w:eastAsia="Times New Roman"/>
        </w:rPr>
      </w:pPr>
      <w:ins w:id="15" w:author="Yi Jiang" w:date="2023-11-01T10:48:00Z">
        <w:r>
          <w:rPr>
            <w:rFonts w:eastAsia="Times New Roman"/>
          </w:rPr>
          <w:t>-</w:t>
        </w:r>
      </w:ins>
      <w:ins w:id="16" w:author="Yi Jiang" w:date="2023-11-01T10:48:00Z">
        <w:r>
          <w:rPr>
            <w:rFonts w:eastAsia="Times New Roman"/>
          </w:rPr>
          <w:tab/>
        </w:r>
      </w:ins>
      <w:ins w:id="17" w:author="Yi Jiang" w:date="2023-11-01T10:48:00Z">
        <w:r>
          <w:rPr>
            <w:rFonts w:eastAsia="Times New Roman"/>
          </w:rPr>
          <w:t>The network discovers the data channel capability of the UE.</w:t>
        </w:r>
      </w:ins>
    </w:p>
    <w:p>
      <w:pPr>
        <w:ind w:left="568" w:hanging="284"/>
        <w:rPr>
          <w:ins w:id="18" w:author="Yi Jiang" w:date="2023-11-01T10:48:00Z"/>
          <w:rFonts w:eastAsia="Times New Roman"/>
        </w:rPr>
      </w:pPr>
      <w:ins w:id="19" w:author="Yi Jiang" w:date="2023-11-01T10:48:00Z">
        <w:r>
          <w:rPr>
            <w:rFonts w:eastAsia="Times New Roman"/>
          </w:rPr>
          <w:t>-</w:t>
        </w:r>
      </w:ins>
      <w:ins w:id="20" w:author="Yi Jiang" w:date="2023-11-01T10:48:00Z">
        <w:r>
          <w:rPr>
            <w:rFonts w:eastAsia="Times New Roman"/>
          </w:rPr>
          <w:tab/>
        </w:r>
      </w:ins>
      <w:ins w:id="21" w:author="Yi Jiang" w:date="2023-11-01T10:48:00Z">
        <w:r>
          <w:rPr>
            <w:rFonts w:eastAsia="Times New Roman"/>
          </w:rPr>
          <w:t>The UE discovers the data channel capability of the network.</w:t>
        </w:r>
      </w:ins>
    </w:p>
    <w:p>
      <w:pPr>
        <w:rPr>
          <w:ins w:id="22" w:author="Yi Jiang" w:date="2023-11-01T10:48:00Z"/>
          <w:rFonts w:eastAsia="Times New Roman"/>
        </w:rPr>
      </w:pPr>
      <w:ins w:id="23" w:author="Yi Jiang" w:date="2023-11-01T10:48:00Z">
        <w:r>
          <w:rPr>
            <w:rFonts w:eastAsia="Times New Roman"/>
          </w:rPr>
          <w:t>When the UE supporting IMS data channel registers on the IMS network</w:t>
        </w:r>
      </w:ins>
      <w:ins w:id="24" w:author="Yi Jiang" w:date="2023-11-01T11:59:00Z">
        <w:r>
          <w:rPr>
            <w:rFonts w:hint="eastAsia" w:eastAsia="宋体"/>
            <w:highlight w:val="yellow"/>
            <w:lang w:val="en-US" w:eastAsia="zh-CN"/>
          </w:rPr>
          <w:t xml:space="preserve"> and the UE is allowed to use IMS data channel</w:t>
        </w:r>
      </w:ins>
      <w:r>
        <w:rPr>
          <w:rFonts w:hint="eastAsia" w:eastAsia="宋体"/>
          <w:highlight w:val="yellow"/>
          <w:lang w:val="en-US" w:eastAsia="zh-CN"/>
        </w:rPr>
        <w:t xml:space="preserve"> </w:t>
      </w:r>
      <w:ins w:id="25" w:author="R2" w:date="2023-11-17T08:55:00Z">
        <w:r>
          <w:rPr>
            <w:rFonts w:eastAsia="宋体"/>
            <w:highlight w:val="cyan"/>
            <w:lang w:val="en-US" w:eastAsia="zh-CN"/>
            <w:rPrChange w:id="26" w:author="R2" w:date="2023-11-17T08:57:00Z">
              <w:rPr>
                <w:rFonts w:eastAsia="宋体"/>
                <w:highlight w:val="yellow"/>
                <w:lang w:val="en-US" w:eastAsia="zh-CN"/>
              </w:rPr>
            </w:rPrChange>
          </w:rPr>
          <w:t>as</w:t>
        </w:r>
      </w:ins>
      <w:ins w:id="27" w:author="R2" w:date="2023-11-17T08:55:00Z">
        <w:r>
          <w:rPr>
            <w:rFonts w:eastAsia="宋体"/>
            <w:highlight w:val="cyan"/>
            <w:lang w:val="en-US" w:eastAsia="zh-CN"/>
            <w:rPrChange w:id="28" w:author="R2" w:date="2023-11-17T08:57:00Z">
              <w:rPr>
                <w:rFonts w:eastAsia="宋体"/>
                <w:highlight w:val="yellow"/>
                <w:lang w:val="en-US" w:eastAsia="zh-CN"/>
              </w:rPr>
            </w:rPrChange>
          </w:rPr>
          <w:t xml:space="preserve"> specified in clause AC.4</w:t>
        </w:r>
      </w:ins>
      <w:ins w:id="29" w:author="Yi Jiang" w:date="2023-11-01T10:48:00Z">
        <w:r>
          <w:rPr>
            <w:rFonts w:eastAsia="Times New Roman"/>
          </w:rPr>
          <w:t>,</w:t>
        </w:r>
      </w:ins>
      <w:ins w:id="30" w:author="Yi Jiang" w:date="2023-11-01T11:59:00Z">
        <w:r>
          <w:rPr>
            <w:rFonts w:hint="eastAsia" w:eastAsia="宋体"/>
            <w:lang w:val="en-US" w:eastAsia="zh-CN"/>
          </w:rPr>
          <w:t xml:space="preserve"> </w:t>
        </w:r>
      </w:ins>
      <w:ins w:id="31" w:author="Yi Jiang" w:date="2023-11-01T10:48:00Z">
        <w:r>
          <w:rPr>
            <w:rFonts w:eastAsia="Times New Roman"/>
          </w:rPr>
          <w:t>it includes the media feature tag as specified in TS 26.114 [76] in the Contact header field of the initial REGISTER request</w:t>
        </w:r>
      </w:ins>
      <w:ins w:id="32" w:author="R1" w:date="2023-11-15T06:26:00Z">
        <w:r>
          <w:rPr>
            <w:rFonts w:hint="eastAsia" w:eastAsia="宋体"/>
            <w:lang w:val="en-US" w:eastAsia="zh-CN"/>
          </w:rPr>
          <w:t xml:space="preserve"> </w:t>
        </w:r>
      </w:ins>
      <w:ins w:id="33" w:author="R1" w:date="2023-11-15T06:26:00Z">
        <w:r>
          <w:rPr>
            <w:rFonts w:eastAsia="宋体"/>
            <w:lang w:val="en-US" w:eastAsia="zh-CN"/>
          </w:rPr>
          <w:t xml:space="preserve">and </w:t>
        </w:r>
      </w:ins>
      <w:ins w:id="34" w:author="R1" w:date="2023-11-15T06:26:00Z">
        <w:r>
          <w:rPr>
            <w:rFonts w:eastAsia="Times New Roman"/>
          </w:rPr>
          <w:t>any subsequent REGISTER request</w:t>
        </w:r>
      </w:ins>
      <w:ins w:id="35" w:author="Yi Jiang" w:date="2023-11-01T10:48:00Z">
        <w:r>
          <w:rPr>
            <w:rFonts w:eastAsia="Times New Roman"/>
          </w:rPr>
          <w:t xml:space="preserve"> to allow the home IMS network </w:t>
        </w:r>
      </w:ins>
      <w:ins w:id="36" w:author="Nokia-user6" w:date="2023-11-17T07:36:00Z">
        <w:r>
          <w:rPr>
            <w:rFonts w:eastAsia="Times New Roman"/>
          </w:rPr>
          <w:t xml:space="preserve">to </w:t>
        </w:r>
      </w:ins>
      <w:ins w:id="37" w:author="Yi Jiang" w:date="2023-11-01T10:48:00Z">
        <w:r>
          <w:rPr>
            <w:rFonts w:eastAsia="Times New Roman"/>
          </w:rPr>
          <w:t>discover</w:t>
        </w:r>
      </w:ins>
      <w:ins w:id="38" w:author="Yi Jiang" w:date="2023-11-01T10:48:00Z">
        <w:del w:id="39" w:author="Nokia-user6" w:date="2023-11-17T07:36:00Z">
          <w:r>
            <w:rPr>
              <w:rFonts w:eastAsia="Times New Roman"/>
            </w:rPr>
            <w:delText>s</w:delText>
          </w:r>
        </w:del>
      </w:ins>
      <w:ins w:id="40" w:author="Yi Jiang" w:date="2023-11-01T10:48:00Z">
        <w:r>
          <w:rPr>
            <w:rFonts w:eastAsia="Times New Roman"/>
          </w:rPr>
          <w:t xml:space="preserve"> its IMS data channel capability.</w:t>
        </w:r>
      </w:ins>
    </w:p>
    <w:p>
      <w:pPr>
        <w:rPr>
          <w:ins w:id="41" w:author="Yi Jiang" w:date="2023-11-01T10:48:00Z"/>
          <w:rFonts w:eastAsia="Times New Roman"/>
        </w:rPr>
      </w:pPr>
      <w:ins w:id="42" w:author="Yi Jiang" w:date="2023-11-01T10:48:00Z">
        <w:r>
          <w:rPr>
            <w:rFonts w:eastAsia="Times New Roman"/>
          </w:rPr>
          <w: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ins>
    </w:p>
    <w:p>
      <w:pPr>
        <w:rPr>
          <w:ins w:id="43" w:author="R1" w:date="2023-11-15T06:28:00Z"/>
          <w:rFonts w:eastAsia="Times New Roman"/>
          <w:highlight w:val="green"/>
        </w:rPr>
      </w:pPr>
      <w:ins w:id="44" w:author="Yi Jiang" w:date="2023-11-01T10:48:00Z">
        <w:r>
          <w:rPr>
            <w:rFonts w:eastAsia="Times New Roman"/>
            <w:highlight w:val="green"/>
          </w:rPr>
          <w:t xml:space="preserve">The UE </w:t>
        </w:r>
      </w:ins>
      <w:ins w:id="45" w:author="R3" w:date="2023-11-18T01:30:00Z">
        <w:r>
          <w:rPr>
            <w:rFonts w:hint="eastAsia" w:eastAsia="宋体"/>
            <w:highlight w:val="green"/>
            <w:lang w:val="en-US" w:eastAsia="zh-CN"/>
          </w:rPr>
          <w:t>may</w:t>
        </w:r>
      </w:ins>
      <w:ins w:id="46" w:author="Yi Jiang" w:date="2023-11-01T10:48:00Z">
        <w:r>
          <w:rPr>
            <w:rFonts w:eastAsia="Times New Roman"/>
            <w:highlight w:val="green"/>
          </w:rPr>
          <w:t xml:space="preserve"> receive a Feature-Caps header field indicating its data channel capability in the 200 OK response to a subsequent REGISTER request when the network starts supporting IMS data channel after successful initial registration of the UE.</w:t>
        </w:r>
      </w:ins>
    </w:p>
    <w:p>
      <w:pPr>
        <w:rPr>
          <w:ins w:id="47" w:author="Yi Jiang" w:date="2023-11-01T11:52:00Z"/>
          <w:rFonts w:eastAsia="Times New Roman"/>
          <w:lang w:val="en-US"/>
        </w:rPr>
      </w:pPr>
      <w:ins w:id="48" w:author="Yi Jiang" w:date="2023-11-01T11:52:00Z">
        <w:r>
          <w:rPr>
            <w:rFonts w:eastAsia="Times New Roman"/>
          </w:rPr>
          <w:t>W</w:t>
        </w:r>
      </w:ins>
      <w:ins w:id="49" w:author="Yi Jiang" w:date="2023-11-01T11:52:00Z">
        <w:r>
          <w:rPr>
            <w:rFonts w:eastAsia="Times New Roman"/>
            <w:lang w:val="en-US"/>
          </w:rPr>
          <w:t>hen the UE supporting IMS data channel initiates an IMS session</w:t>
        </w:r>
      </w:ins>
      <w:ins w:id="50" w:author="Yi Jiang" w:date="2023-11-01T11:53:00Z">
        <w:r>
          <w:rPr>
            <w:rFonts w:hint="eastAsia" w:eastAsia="宋体"/>
            <w:lang w:val="en-US" w:eastAsia="zh-CN"/>
          </w:rPr>
          <w:t>,</w:t>
        </w:r>
      </w:ins>
      <w:ins w:id="51" w:author="Nokia-user6" w:date="2023-11-17T07:37:00Z">
        <w:r>
          <w:rPr>
            <w:rFonts w:eastAsia="宋体"/>
            <w:lang w:val="en-US" w:eastAsia="zh-CN"/>
          </w:rPr>
          <w:t xml:space="preserve"> and</w:t>
        </w:r>
      </w:ins>
      <w:ins w:id="52" w:author="Yi Jiang" w:date="2023-11-01T11:53:00Z">
        <w:r>
          <w:rPr>
            <w:rFonts w:hint="eastAsia" w:eastAsia="宋体"/>
            <w:highlight w:val="yellow"/>
            <w:lang w:val="en-US" w:eastAsia="zh-CN"/>
          </w:rPr>
          <w:t xml:space="preserve"> if </w:t>
        </w:r>
      </w:ins>
      <w:ins w:id="53" w:author="Yi Jiang" w:date="2023-11-01T12:11:00Z">
        <w:r>
          <w:rPr>
            <w:rFonts w:hint="eastAsia" w:eastAsia="宋体"/>
            <w:highlight w:val="yellow"/>
            <w:lang w:val="en-US" w:eastAsia="zh-CN"/>
          </w:rPr>
          <w:t>the UE is allowed to use IMS data channel</w:t>
        </w:r>
      </w:ins>
      <w:r>
        <w:rPr>
          <w:rFonts w:hint="eastAsia" w:eastAsia="宋体"/>
          <w:highlight w:val="yellow"/>
          <w:lang w:val="en-US" w:eastAsia="zh-CN"/>
        </w:rPr>
        <w:t xml:space="preserve"> </w:t>
      </w:r>
      <w:ins w:id="54" w:author="R2" w:date="2023-11-17T08:56:00Z">
        <w:r>
          <w:rPr>
            <w:rFonts w:eastAsia="宋体"/>
            <w:highlight w:val="cyan"/>
            <w:lang w:val="en-US" w:eastAsia="zh-CN"/>
            <w:rPrChange w:id="55" w:author="R2" w:date="2023-11-17T08:57:00Z">
              <w:rPr>
                <w:rFonts w:eastAsia="宋体"/>
                <w:highlight w:val="yellow"/>
                <w:lang w:val="en-US" w:eastAsia="zh-CN"/>
              </w:rPr>
            </w:rPrChange>
          </w:rPr>
          <w:t>as</w:t>
        </w:r>
      </w:ins>
      <w:ins w:id="56" w:author="R2" w:date="2023-11-17T08:56:00Z">
        <w:r>
          <w:rPr>
            <w:rFonts w:eastAsia="宋体"/>
            <w:highlight w:val="cyan"/>
            <w:lang w:val="en-US" w:eastAsia="zh-CN"/>
            <w:rPrChange w:id="57" w:author="R2" w:date="2023-11-17T08:57:00Z">
              <w:rPr>
                <w:rFonts w:eastAsia="宋体"/>
                <w:highlight w:val="yellow"/>
                <w:lang w:val="en-US" w:eastAsia="zh-CN"/>
              </w:rPr>
            </w:rPrChange>
          </w:rPr>
          <w:t xml:space="preserve"> specified in clause AC.4</w:t>
        </w:r>
      </w:ins>
      <w:ins w:id="58" w:author="Yi Jiang" w:date="2023-11-01T11:52:00Z">
        <w:r>
          <w:rPr>
            <w:rFonts w:eastAsia="Times New Roman"/>
            <w:lang w:val="en-US"/>
          </w:rPr>
          <w:t>, it includes the media feature tag as specified in TS 26.114 [76] in the Contact header field of the initial INVITE or a</w:t>
        </w:r>
      </w:ins>
      <w:ins w:id="59" w:author="Nokia-user6" w:date="2023-11-17T07:38:00Z">
        <w:r>
          <w:rPr>
            <w:rFonts w:eastAsia="Times New Roman"/>
            <w:lang w:val="en-US"/>
          </w:rPr>
          <w:t>ny</w:t>
        </w:r>
      </w:ins>
      <w:ins w:id="60" w:author="Yi Jiang" w:date="2023-11-01T11:52:00Z">
        <w:r>
          <w:rPr>
            <w:rFonts w:eastAsia="Times New Roman"/>
            <w:lang w:val="en-US"/>
          </w:rPr>
          <w:t xml:space="preserve"> re-INVITE request </w:t>
        </w:r>
      </w:ins>
      <w:ins w:id="61" w:author="Nokia-user6" w:date="2023-11-17T07:38:00Z">
        <w:r>
          <w:rPr>
            <w:rFonts w:eastAsia="Times New Roman"/>
            <w:lang w:val="en-US"/>
          </w:rPr>
          <w:t>message</w:t>
        </w:r>
      </w:ins>
      <w:ins w:id="62" w:author="Yi Jiang" w:date="2023-11-01T11:52:00Z">
        <w:r>
          <w:rPr>
            <w:rFonts w:eastAsia="Times New Roman"/>
            <w:lang w:val="en-US"/>
          </w:rPr>
          <w:t>, regardless of data channel media being part of the SDP or not.</w:t>
        </w:r>
      </w:ins>
    </w:p>
    <w:p>
      <w:pPr>
        <w:rPr>
          <w:ins w:id="63" w:author="R3" w:date="2023-11-18T01:43:25Z"/>
          <w:rFonts w:eastAsia="Times New Roman"/>
        </w:rPr>
      </w:pPr>
      <w:ins w:id="64" w:author="Yi Jiang" w:date="2023-11-01T10:48:00Z">
        <w:r>
          <w:rPr>
            <w:rFonts w:eastAsia="Times New Roman"/>
          </w:rPr>
          <w:t xml:space="preserve">The UE shall not include </w:t>
        </w:r>
      </w:ins>
      <w:ins w:id="65" w:author="Yi Jiang" w:date="2023-11-01T10:48:00Z">
        <w:r>
          <w:rPr>
            <w:rFonts w:eastAsia="Times New Roman"/>
            <w:highlight w:val="yellow"/>
          </w:rPr>
          <w:t>the media feature tag as specified in TS 26.114 [76] in the Contact header field</w:t>
        </w:r>
      </w:ins>
      <w:ins w:id="66" w:author="Yi Jiang" w:date="2023-11-01T10:48:00Z">
        <w:r>
          <w:rPr>
            <w:rFonts w:hint="eastAsia" w:eastAsia="宋体"/>
            <w:highlight w:val="yellow"/>
            <w:lang w:val="en-US" w:eastAsia="zh-CN"/>
          </w:rPr>
          <w:t xml:space="preserve"> and </w:t>
        </w:r>
      </w:ins>
      <w:ins w:id="67" w:author="Yi Jiang" w:date="2023-11-01T10:48:00Z">
        <w:r>
          <w:rPr>
            <w:rFonts w:eastAsia="Times New Roman"/>
          </w:rPr>
          <w:t>data channel media description in the SDP offer of the initial INVITE request or any subsequent re-INVITE</w:t>
        </w:r>
      </w:ins>
      <w:ins w:id="68" w:author="Nokia-user6" w:date="2023-11-17T07:39:00Z">
        <w:r>
          <w:rPr>
            <w:rFonts w:eastAsia="Times New Roman"/>
          </w:rPr>
          <w:t xml:space="preserve"> request message</w:t>
        </w:r>
      </w:ins>
      <w:ins w:id="69" w:author="Yi Jiang" w:date="2023-11-01T10:48:00Z">
        <w:r>
          <w:rPr>
            <w:rFonts w:eastAsia="Times New Roman"/>
          </w:rPr>
          <w:t>, if the S-CSCF has not included the data channel capability indication in the Feature-Caps header field in the 200 OK response either to the</w:t>
        </w:r>
      </w:ins>
      <w:ins w:id="70" w:author="Nokia-user6" w:date="2023-11-17T07:39:00Z">
        <w:r>
          <w:rPr>
            <w:rFonts w:eastAsia="Times New Roman"/>
          </w:rPr>
          <w:t xml:space="preserve"> initial</w:t>
        </w:r>
      </w:ins>
      <w:ins w:id="71" w:author="Yi Jiang" w:date="2023-11-01T10:48:00Z">
        <w:r>
          <w:rPr>
            <w:rFonts w:eastAsia="Times New Roman"/>
          </w:rPr>
          <w:t xml:space="preserve"> REGISTER or </w:t>
        </w:r>
      </w:ins>
      <w:ins w:id="72" w:author="Nokia-user6" w:date="2023-11-17T07:40:00Z">
        <w:r>
          <w:rPr>
            <w:rFonts w:eastAsia="Times New Roman"/>
          </w:rPr>
          <w:t xml:space="preserve">a </w:t>
        </w:r>
      </w:ins>
      <w:ins w:id="73" w:author="Yi Jiang" w:date="2023-11-01T10:48:00Z">
        <w:r>
          <w:rPr>
            <w:rFonts w:eastAsia="Times New Roman"/>
          </w:rPr>
          <w:t>subsequent REGISTER request</w:t>
        </w:r>
      </w:ins>
      <w:ins w:id="74" w:author="Nokia-user6" w:date="2023-11-17T07:40:00Z">
        <w:r>
          <w:rPr>
            <w:rFonts w:eastAsia="Times New Roman"/>
          </w:rPr>
          <w:t xml:space="preserve"> message</w:t>
        </w:r>
      </w:ins>
      <w:ins w:id="75" w:author="Yi Jiang" w:date="2023-11-01T10:48:00Z">
        <w:r>
          <w:rPr>
            <w:rFonts w:eastAsia="Times New Roman"/>
          </w:rPr>
          <w:t>.</w:t>
        </w:r>
      </w:ins>
    </w:p>
    <w:p>
      <w:pPr>
        <w:rPr>
          <w:ins w:id="76" w:author="R2" w:date="2023-11-17T22:51:17Z"/>
          <w:rFonts w:eastAsia="Times New Roman"/>
        </w:rPr>
      </w:pPr>
      <w:ins w:id="77" w:author="R3" w:date="2023-11-18T01:43:26Z">
        <w:r>
          <w:rPr>
            <w:rFonts w:hint="default" w:eastAsia="宋体"/>
            <w:highlight w:val="green"/>
            <w:lang w:val="en-US" w:eastAsia="zh-CN"/>
          </w:rPr>
          <w:t>If the UE is not configured whether to use IMS data channel, it is up to UE implementation whether or not to include the media feature tag in the Contact header field.</w:t>
        </w:r>
      </w:ins>
    </w:p>
    <w:p>
      <w:pPr>
        <w:jc w:val="center"/>
        <w:rPr>
          <w:rFonts w:eastAsia="Times New Roman"/>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2"/>
      </w:pPr>
      <w:bookmarkStart w:id="2" w:name="_Toc145927346"/>
      <w:r>
        <w:t>AC.3</w:t>
      </w:r>
      <w:r>
        <w:tab/>
      </w:r>
      <w:r>
        <w:t>IMS Data Channel Service Subscription</w:t>
      </w:r>
      <w:bookmarkEnd w:id="2"/>
    </w:p>
    <w:p>
      <w:r>
        <w:t>Service Subscription for IMS Data Channel shall be an extension to the MMTEL service profile in HSS. The Data Channel subscription information shall be used by the IMS AS</w:t>
      </w:r>
      <w:ins w:id="78" w:author="Yi Jiang" w:date="2023-11-01T12:07:00Z">
        <w:r>
          <w:rPr>
            <w:rFonts w:hint="eastAsia"/>
            <w:lang w:val="en-US" w:eastAsia="zh-CN"/>
          </w:rPr>
          <w:t xml:space="preserve"> and S-</w:t>
        </w:r>
      </w:ins>
      <w:ins w:id="79" w:author="Yi Jiang" w:date="2023-11-01T12:08:00Z">
        <w:r>
          <w:rPr>
            <w:rFonts w:hint="eastAsia"/>
            <w:lang w:val="en-US" w:eastAsia="zh-CN"/>
          </w:rPr>
          <w:t>CSCF</w:t>
        </w:r>
      </w:ins>
      <w:r>
        <w:t xml:space="preserve"> during IMS </w:t>
      </w:r>
      <w:ins w:id="80" w:author="CMCC" w:date="2023-10-27T16:37:00Z">
        <w:r>
          <w:rPr>
            <w:rFonts w:hint="eastAsia"/>
            <w:lang w:val="en-US" w:eastAsia="zh-CN"/>
          </w:rPr>
          <w:t xml:space="preserve">registration, </w:t>
        </w:r>
      </w:ins>
      <w:r>
        <w:t>session initiation or update to authorize subscribers to use the DC service.</w:t>
      </w:r>
    </w:p>
    <w:p>
      <w:r>
        <w:t>IMS AS Service specific data is enhanced with DC specific service data, optionally stored in HSS (e.g. as repository data) and retrieved by IMS AS using N71/Sh interface.</w:t>
      </w:r>
    </w:p>
    <w:p>
      <w:r>
        <w:t>DCSF service specific data used by DCSF for data channel management, may be stored (e.g. as repository data) and retrieved from HSS using the N72/Sc interface. DCSF service specific data are out of scope of 3GPP.</w:t>
      </w:r>
    </w:p>
    <w:p>
      <w:pPr>
        <w:jc w:val="cente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pStyle w:val="2"/>
        <w:rPr>
          <w:lang w:val="en-US" w:eastAsia="zh-CN"/>
        </w:rPr>
      </w:pPr>
      <w:bookmarkStart w:id="3" w:name="_Toc145927364"/>
      <w:r>
        <w:t>AC.8</w:t>
      </w:r>
      <w:r>
        <w:tab/>
      </w:r>
      <w:del w:id="81" w:author="Yi Jiang" w:date="2023-11-01T10:46:00Z">
        <w:r>
          <w:rPr>
            <w:lang w:val="en-US"/>
          </w:rPr>
          <w:delText>Procedures</w:delText>
        </w:r>
        <w:bookmarkEnd w:id="3"/>
      </w:del>
      <w:ins w:id="82" w:author="Yi Jiang" w:date="2023-11-01T10:46:00Z">
        <w:r>
          <w:rPr>
            <w:rFonts w:hint="eastAsia"/>
            <w:lang w:val="en-US" w:eastAsia="zh-CN"/>
          </w:rPr>
          <w:t>Void</w:t>
        </w:r>
      </w:ins>
    </w:p>
    <w:p>
      <w:pPr>
        <w:pStyle w:val="3"/>
        <w:rPr>
          <w:lang w:val="en-US" w:eastAsia="zh-CN"/>
        </w:rPr>
      </w:pPr>
      <w:r>
        <w:t>AC.8.1</w:t>
      </w:r>
      <w:r>
        <w:tab/>
      </w:r>
      <w:del w:id="83" w:author="Yi Jiang" w:date="2023-11-01T10:46:00Z">
        <w:r>
          <w:rPr>
            <w:lang w:val="en-US"/>
          </w:rPr>
          <w:delText>IMS DC capability negotiation</w:delText>
        </w:r>
      </w:del>
      <w:ins w:id="84" w:author="Yi Jiang" w:date="2023-11-01T10:46:00Z">
        <w:r>
          <w:rPr>
            <w:rFonts w:hint="eastAsia"/>
            <w:lang w:val="en-US" w:eastAsia="zh-CN"/>
          </w:rPr>
          <w:t>Void</w:t>
        </w:r>
      </w:ins>
    </w:p>
    <w:p>
      <w:pPr>
        <w:rPr>
          <w:del w:id="85" w:author="Yi Jiang" w:date="2023-11-01T10:47:00Z"/>
        </w:rPr>
      </w:pPr>
      <w:del w:id="86" w:author="Yi Jiang" w:date="2023-11-01T10:47:00Z">
        <w:r>
          <w:rPr/>
          <w:delText>The IMS network and the UE need to mutually negotiate the capability of supporting IMS data channel mutually.</w:delText>
        </w:r>
      </w:del>
    </w:p>
    <w:p>
      <w:pPr>
        <w:rPr>
          <w:del w:id="87" w:author="Yi Jiang" w:date="2023-11-01T10:47:00Z"/>
        </w:rPr>
      </w:pPr>
      <w:del w:id="88" w:author="Yi Jiang" w:date="2023-11-01T10:47:00Z">
        <w:r>
          <w:rPr/>
          <w:delText>IMS data channel capability negotiation includes two aspects:</w:delText>
        </w:r>
      </w:del>
    </w:p>
    <w:p>
      <w:pPr>
        <w:pStyle w:val="75"/>
        <w:rPr>
          <w:del w:id="89" w:author="Yi Jiang" w:date="2023-11-01T10:47:00Z"/>
        </w:rPr>
      </w:pPr>
      <w:del w:id="90" w:author="Yi Jiang" w:date="2023-11-01T10:47:00Z">
        <w:r>
          <w:rPr/>
          <w:delText>-</w:delText>
        </w:r>
      </w:del>
      <w:del w:id="91" w:author="Yi Jiang" w:date="2023-11-01T10:47:00Z">
        <w:r>
          <w:rPr/>
          <w:tab/>
        </w:r>
      </w:del>
      <w:del w:id="92" w:author="Yi Jiang" w:date="2023-11-01T10:47:00Z">
        <w:r>
          <w:rPr/>
          <w:delText>The network discovers the data channel capability of the UE.</w:delText>
        </w:r>
      </w:del>
    </w:p>
    <w:p>
      <w:pPr>
        <w:pStyle w:val="75"/>
        <w:rPr>
          <w:del w:id="93" w:author="Yi Jiang" w:date="2023-11-01T10:47:00Z"/>
        </w:rPr>
      </w:pPr>
      <w:del w:id="94" w:author="Yi Jiang" w:date="2023-11-01T10:47:00Z">
        <w:r>
          <w:rPr/>
          <w:delText>-</w:delText>
        </w:r>
      </w:del>
      <w:del w:id="95" w:author="Yi Jiang" w:date="2023-11-01T10:47:00Z">
        <w:r>
          <w:rPr/>
          <w:tab/>
        </w:r>
      </w:del>
      <w:del w:id="96" w:author="Yi Jiang" w:date="2023-11-01T10:47:00Z">
        <w:r>
          <w:rPr/>
          <w:delText>The UE discovers the data channel capability of the network.</w:delText>
        </w:r>
      </w:del>
    </w:p>
    <w:p>
      <w:pPr>
        <w:rPr>
          <w:del w:id="97" w:author="Yi Jiang" w:date="2023-11-01T10:47:00Z"/>
        </w:rPr>
      </w:pPr>
      <w:del w:id="98" w:author="Yi Jiang" w:date="2023-11-01T10:47:00Z">
        <w:r>
          <w:rPr/>
          <w:delText>When the UE supporting IMS data channel registers on the IMS network, it includes the media feature tag as specified in TS 26.114 [76] in the Contact header field of the initial REGISTER request to allow the home IMS network discovers its IMS data channel capability.</w:delText>
        </w:r>
      </w:del>
    </w:p>
    <w:p>
      <w:pPr>
        <w:rPr>
          <w:del w:id="99" w:author="Yi Jiang" w:date="2023-11-01T10:47:00Z"/>
        </w:rPr>
      </w:pPr>
      <w:del w:id="100" w:author="Yi Jiang" w:date="2023-11-01T10:47:00Z">
        <w:r>
          <w:rPr/>
          <w:delTex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delText>
        </w:r>
      </w:del>
    </w:p>
    <w:p>
      <w:pPr>
        <w:pStyle w:val="56"/>
        <w:rPr>
          <w:del w:id="101" w:author="Yi Jiang" w:date="2023-11-01T10:47:00Z"/>
        </w:rPr>
      </w:pPr>
      <w:del w:id="102" w:author="Yi Jiang" w:date="2023-11-01T10:47:00Z">
        <w:r>
          <w:rPr/>
          <w:delText>NOTE:</w:delText>
        </w:r>
      </w:del>
      <w:del w:id="103" w:author="Yi Jiang" w:date="2023-11-01T10:47:00Z">
        <w:r>
          <w:rPr/>
          <w:tab/>
        </w:r>
      </w:del>
      <w:del w:id="104" w:author="Yi Jiang" w:date="2023-11-01T10:47:00Z">
        <w:r>
          <w:rPr/>
          <w:delText>The UE can receive a Feature-Caps header field indicating its data channel capability in the 200 OK response to a subsequent REGISTER request when the network starts supporting IMS data channel after successful initial registration of the UE.</w:delText>
        </w:r>
      </w:del>
    </w:p>
    <w:p>
      <w:pPr>
        <w:rPr>
          <w:del w:id="105" w:author="Yi Jiang" w:date="2023-11-01T10:47:00Z"/>
        </w:rPr>
      </w:pPr>
      <w:del w:id="106" w:author="Yi Jiang" w:date="2023-11-01T10:47:00Z">
        <w:r>
          <w:rPr/>
          <w:delText>When the UE supporting IMS data channel initiates an IMS session, it includes the media feature tag as specified in TS 26.114 [76] in the Contact header field of the initial INVITE or a re-INVITE request to remote UE, regardless of data channel media being part of the SDP or not.</w:delText>
        </w:r>
      </w:del>
    </w:p>
    <w:p>
      <w:del w:id="107" w:author="Yi Jiang" w:date="2023-11-01T10:47:00Z">
        <w:r>
          <w:rPr/>
          <w:delTex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delText>
        </w:r>
      </w:del>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1607D"/>
    <w:multiLevelType w:val="singleLevel"/>
    <w:tmpl w:val="1631607D"/>
    <w:lvl w:ilvl="0" w:tentative="0">
      <w:start w:val="1"/>
      <w:numFmt w:val="decimal"/>
      <w:suff w:val="space"/>
      <w:lvlText w:val="%1."/>
      <w:lvlJc w:val="left"/>
    </w:lvl>
  </w:abstractNum>
  <w:abstractNum w:abstractNumId="1">
    <w:nsid w:val="3EF001CD"/>
    <w:multiLevelType w:val="singleLevel"/>
    <w:tmpl w:val="3EF001CD"/>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rson w15:author="R2">
    <w15:presenceInfo w15:providerId="None" w15:userId="R2"/>
  </w15:person>
  <w15:person w15:author="R1">
    <w15:presenceInfo w15:providerId="None" w15:userId="R1"/>
  </w15:person>
  <w15:person w15:author="Nokia-user6">
    <w15:presenceInfo w15:providerId="None" w15:userId="Nokia-user6"/>
  </w15:person>
  <w15:person w15:author="R3">
    <w15:presenceInfo w15:providerId="None" w15:userId="R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3CE3"/>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402FA"/>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1171"/>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2EB"/>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BF0445"/>
    <w:rsid w:val="00C071D8"/>
    <w:rsid w:val="00C22834"/>
    <w:rsid w:val="00C40E99"/>
    <w:rsid w:val="00C50A9A"/>
    <w:rsid w:val="00C51E4A"/>
    <w:rsid w:val="00C52912"/>
    <w:rsid w:val="00C66BA2"/>
    <w:rsid w:val="00C735D2"/>
    <w:rsid w:val="00C870F6"/>
    <w:rsid w:val="00C90FEF"/>
    <w:rsid w:val="00C91F1B"/>
    <w:rsid w:val="00C92A9E"/>
    <w:rsid w:val="00C95985"/>
    <w:rsid w:val="00C9673B"/>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93A1F"/>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117592"/>
    <w:rsid w:val="013C324D"/>
    <w:rsid w:val="01573F56"/>
    <w:rsid w:val="01902EBA"/>
    <w:rsid w:val="01B81CE2"/>
    <w:rsid w:val="01BF20B6"/>
    <w:rsid w:val="036761A6"/>
    <w:rsid w:val="03836A76"/>
    <w:rsid w:val="04503930"/>
    <w:rsid w:val="0491498E"/>
    <w:rsid w:val="04D22995"/>
    <w:rsid w:val="052F448C"/>
    <w:rsid w:val="054369D9"/>
    <w:rsid w:val="055A1E59"/>
    <w:rsid w:val="058C7132"/>
    <w:rsid w:val="05965135"/>
    <w:rsid w:val="05AA7659"/>
    <w:rsid w:val="05BB582B"/>
    <w:rsid w:val="060D18FC"/>
    <w:rsid w:val="06300BB7"/>
    <w:rsid w:val="06CC0A35"/>
    <w:rsid w:val="077C0225"/>
    <w:rsid w:val="079A2388"/>
    <w:rsid w:val="07BE3841"/>
    <w:rsid w:val="07D27D22"/>
    <w:rsid w:val="0801599B"/>
    <w:rsid w:val="08B275D1"/>
    <w:rsid w:val="08D04983"/>
    <w:rsid w:val="09AE55C2"/>
    <w:rsid w:val="09DB2801"/>
    <w:rsid w:val="0A033A7B"/>
    <w:rsid w:val="0AF25902"/>
    <w:rsid w:val="0AFB0206"/>
    <w:rsid w:val="0B7C4FC1"/>
    <w:rsid w:val="0BEC359B"/>
    <w:rsid w:val="0C5F38DA"/>
    <w:rsid w:val="0C965FB3"/>
    <w:rsid w:val="0CB258E3"/>
    <w:rsid w:val="0CE515B5"/>
    <w:rsid w:val="0CFE46DD"/>
    <w:rsid w:val="0DC30FA3"/>
    <w:rsid w:val="0E3A7D41"/>
    <w:rsid w:val="0EA43B14"/>
    <w:rsid w:val="0F1727CE"/>
    <w:rsid w:val="0FE97A9B"/>
    <w:rsid w:val="107C7208"/>
    <w:rsid w:val="10AE73EC"/>
    <w:rsid w:val="112D3F5C"/>
    <w:rsid w:val="11C9307C"/>
    <w:rsid w:val="1275628F"/>
    <w:rsid w:val="1298473B"/>
    <w:rsid w:val="12D00788"/>
    <w:rsid w:val="12EE319F"/>
    <w:rsid w:val="13094333"/>
    <w:rsid w:val="137A4441"/>
    <w:rsid w:val="13A658E3"/>
    <w:rsid w:val="13BB706F"/>
    <w:rsid w:val="13E23A61"/>
    <w:rsid w:val="141C2861"/>
    <w:rsid w:val="14B7382D"/>
    <w:rsid w:val="154B36ED"/>
    <w:rsid w:val="15AC3F9C"/>
    <w:rsid w:val="161A2E3E"/>
    <w:rsid w:val="170A1174"/>
    <w:rsid w:val="172B6513"/>
    <w:rsid w:val="17B907F9"/>
    <w:rsid w:val="18535174"/>
    <w:rsid w:val="18623C53"/>
    <w:rsid w:val="190C14DF"/>
    <w:rsid w:val="192D615C"/>
    <w:rsid w:val="197B401F"/>
    <w:rsid w:val="1A4A350D"/>
    <w:rsid w:val="1A52247B"/>
    <w:rsid w:val="1A96572E"/>
    <w:rsid w:val="1AC75EFD"/>
    <w:rsid w:val="1B415BC7"/>
    <w:rsid w:val="1BE55050"/>
    <w:rsid w:val="1C4508ED"/>
    <w:rsid w:val="1C9F5B04"/>
    <w:rsid w:val="1CE0656D"/>
    <w:rsid w:val="1D07716F"/>
    <w:rsid w:val="1D5B2025"/>
    <w:rsid w:val="1DEC1F22"/>
    <w:rsid w:val="1DF679D8"/>
    <w:rsid w:val="1F282B06"/>
    <w:rsid w:val="1F2951AD"/>
    <w:rsid w:val="1F2A564C"/>
    <w:rsid w:val="1F6F2013"/>
    <w:rsid w:val="1FB27690"/>
    <w:rsid w:val="1FD146C1"/>
    <w:rsid w:val="20207CC4"/>
    <w:rsid w:val="20577E1E"/>
    <w:rsid w:val="20602CAB"/>
    <w:rsid w:val="20A47F1D"/>
    <w:rsid w:val="20A63420"/>
    <w:rsid w:val="20B758B9"/>
    <w:rsid w:val="21060EBB"/>
    <w:rsid w:val="21AB0D97"/>
    <w:rsid w:val="21B45B5C"/>
    <w:rsid w:val="22017F85"/>
    <w:rsid w:val="224E3D45"/>
    <w:rsid w:val="226C1A87"/>
    <w:rsid w:val="22DB7B3C"/>
    <w:rsid w:val="235C16D5"/>
    <w:rsid w:val="238941C6"/>
    <w:rsid w:val="243A03D1"/>
    <w:rsid w:val="246031BB"/>
    <w:rsid w:val="247F3A70"/>
    <w:rsid w:val="24EC6623"/>
    <w:rsid w:val="250D0D56"/>
    <w:rsid w:val="254E2E44"/>
    <w:rsid w:val="2563481A"/>
    <w:rsid w:val="25832019"/>
    <w:rsid w:val="25862F9E"/>
    <w:rsid w:val="26082272"/>
    <w:rsid w:val="263A3D46"/>
    <w:rsid w:val="26575875"/>
    <w:rsid w:val="266B4515"/>
    <w:rsid w:val="26A45974"/>
    <w:rsid w:val="27050E90"/>
    <w:rsid w:val="274339A3"/>
    <w:rsid w:val="27542663"/>
    <w:rsid w:val="27C47FCA"/>
    <w:rsid w:val="27FF01AF"/>
    <w:rsid w:val="28493AA6"/>
    <w:rsid w:val="285A17C2"/>
    <w:rsid w:val="28745BEF"/>
    <w:rsid w:val="287C2FFC"/>
    <w:rsid w:val="28A7603E"/>
    <w:rsid w:val="28D00A16"/>
    <w:rsid w:val="290E4892"/>
    <w:rsid w:val="291E4D83"/>
    <w:rsid w:val="29380031"/>
    <w:rsid w:val="29B07B75"/>
    <w:rsid w:val="29C56816"/>
    <w:rsid w:val="2A7C73DD"/>
    <w:rsid w:val="2AA34B7F"/>
    <w:rsid w:val="2AC563B9"/>
    <w:rsid w:val="2B762959"/>
    <w:rsid w:val="2BA56D2B"/>
    <w:rsid w:val="2C295C80"/>
    <w:rsid w:val="2C7176F9"/>
    <w:rsid w:val="2C9A7DC1"/>
    <w:rsid w:val="2CED4449"/>
    <w:rsid w:val="2D9716DA"/>
    <w:rsid w:val="2DBA5111"/>
    <w:rsid w:val="2E0A1A19"/>
    <w:rsid w:val="2E21163E"/>
    <w:rsid w:val="2E3B21E8"/>
    <w:rsid w:val="2E930678"/>
    <w:rsid w:val="2E956CE4"/>
    <w:rsid w:val="2ECC3CD5"/>
    <w:rsid w:val="2EDF2CF6"/>
    <w:rsid w:val="2EE87D82"/>
    <w:rsid w:val="2EF31996"/>
    <w:rsid w:val="2F172E4F"/>
    <w:rsid w:val="2F635FAF"/>
    <w:rsid w:val="2F742BE8"/>
    <w:rsid w:val="2F8A1E56"/>
    <w:rsid w:val="2FD8768A"/>
    <w:rsid w:val="2FEC1BAE"/>
    <w:rsid w:val="302F0099"/>
    <w:rsid w:val="30985C74"/>
    <w:rsid w:val="30CE471F"/>
    <w:rsid w:val="31765E32"/>
    <w:rsid w:val="31A46D01"/>
    <w:rsid w:val="31AC630C"/>
    <w:rsid w:val="31E93271"/>
    <w:rsid w:val="31F75486"/>
    <w:rsid w:val="32086A25"/>
    <w:rsid w:val="320A66CE"/>
    <w:rsid w:val="32F952E7"/>
    <w:rsid w:val="33533685"/>
    <w:rsid w:val="345E497B"/>
    <w:rsid w:val="34AA54CF"/>
    <w:rsid w:val="352E5F4D"/>
    <w:rsid w:val="35FA5E08"/>
    <w:rsid w:val="35FD413E"/>
    <w:rsid w:val="36037BD0"/>
    <w:rsid w:val="362045DC"/>
    <w:rsid w:val="366A2ABA"/>
    <w:rsid w:val="367252E0"/>
    <w:rsid w:val="36807E79"/>
    <w:rsid w:val="371A0D51"/>
    <w:rsid w:val="3721656E"/>
    <w:rsid w:val="37A44758"/>
    <w:rsid w:val="37FD646E"/>
    <w:rsid w:val="38B8629F"/>
    <w:rsid w:val="38C36792"/>
    <w:rsid w:val="38CE0456"/>
    <w:rsid w:val="38DA6570"/>
    <w:rsid w:val="39BC1544"/>
    <w:rsid w:val="39CC17DF"/>
    <w:rsid w:val="3A8F731E"/>
    <w:rsid w:val="3B5847E9"/>
    <w:rsid w:val="3B7379C2"/>
    <w:rsid w:val="3B8451BE"/>
    <w:rsid w:val="3C277440"/>
    <w:rsid w:val="3CCA24CC"/>
    <w:rsid w:val="3D1461AB"/>
    <w:rsid w:val="3D770314"/>
    <w:rsid w:val="3DA059A7"/>
    <w:rsid w:val="3DDA327F"/>
    <w:rsid w:val="3E67640B"/>
    <w:rsid w:val="3ED44CA1"/>
    <w:rsid w:val="3FBC281F"/>
    <w:rsid w:val="3FC14728"/>
    <w:rsid w:val="3FF17476"/>
    <w:rsid w:val="40337EDF"/>
    <w:rsid w:val="404A47B1"/>
    <w:rsid w:val="40BE58C5"/>
    <w:rsid w:val="41172B6E"/>
    <w:rsid w:val="41641432"/>
    <w:rsid w:val="41643AD4"/>
    <w:rsid w:val="418F6AEB"/>
    <w:rsid w:val="419F0436"/>
    <w:rsid w:val="41A83776"/>
    <w:rsid w:val="41BE71F7"/>
    <w:rsid w:val="420E4EA6"/>
    <w:rsid w:val="42683702"/>
    <w:rsid w:val="426D1D88"/>
    <w:rsid w:val="42941C47"/>
    <w:rsid w:val="42AB16C0"/>
    <w:rsid w:val="42D37EFF"/>
    <w:rsid w:val="4332664E"/>
    <w:rsid w:val="43B071F3"/>
    <w:rsid w:val="43B76A28"/>
    <w:rsid w:val="44491C89"/>
    <w:rsid w:val="45F9011E"/>
    <w:rsid w:val="46155CA1"/>
    <w:rsid w:val="46861B3E"/>
    <w:rsid w:val="468912FC"/>
    <w:rsid w:val="46E74160"/>
    <w:rsid w:val="471B36B5"/>
    <w:rsid w:val="49387309"/>
    <w:rsid w:val="49401710"/>
    <w:rsid w:val="49520D56"/>
    <w:rsid w:val="49695CF2"/>
    <w:rsid w:val="499408C6"/>
    <w:rsid w:val="49BB1D31"/>
    <w:rsid w:val="49D74833"/>
    <w:rsid w:val="49EC0F55"/>
    <w:rsid w:val="4A295537"/>
    <w:rsid w:val="4AB12899"/>
    <w:rsid w:val="4B554CA4"/>
    <w:rsid w:val="4C1F216E"/>
    <w:rsid w:val="4CC01E8F"/>
    <w:rsid w:val="4D5C7B13"/>
    <w:rsid w:val="4D90421C"/>
    <w:rsid w:val="4DE44058"/>
    <w:rsid w:val="4E29259A"/>
    <w:rsid w:val="4E765B46"/>
    <w:rsid w:val="4E8B5DF8"/>
    <w:rsid w:val="4EA56695"/>
    <w:rsid w:val="4EEB25CB"/>
    <w:rsid w:val="4F7E6378"/>
    <w:rsid w:val="4F9B76EA"/>
    <w:rsid w:val="4FEF7B82"/>
    <w:rsid w:val="50157953"/>
    <w:rsid w:val="502E071A"/>
    <w:rsid w:val="50766530"/>
    <w:rsid w:val="507A2D98"/>
    <w:rsid w:val="511E38A6"/>
    <w:rsid w:val="513922EC"/>
    <w:rsid w:val="519B1CEE"/>
    <w:rsid w:val="519C7BE3"/>
    <w:rsid w:val="51CE23C5"/>
    <w:rsid w:val="527463D6"/>
    <w:rsid w:val="52AA302D"/>
    <w:rsid w:val="52F23CB3"/>
    <w:rsid w:val="5331367C"/>
    <w:rsid w:val="535F4762"/>
    <w:rsid w:val="538D10A1"/>
    <w:rsid w:val="53A000C2"/>
    <w:rsid w:val="53DB4A23"/>
    <w:rsid w:val="547748A2"/>
    <w:rsid w:val="54A55012"/>
    <w:rsid w:val="54F55170"/>
    <w:rsid w:val="54FA15F8"/>
    <w:rsid w:val="54FB3680"/>
    <w:rsid w:val="55455BD9"/>
    <w:rsid w:val="560E5736"/>
    <w:rsid w:val="56237DE0"/>
    <w:rsid w:val="56341B25"/>
    <w:rsid w:val="565E38A5"/>
    <w:rsid w:val="57611188"/>
    <w:rsid w:val="57FE75F2"/>
    <w:rsid w:val="582577F6"/>
    <w:rsid w:val="58497766"/>
    <w:rsid w:val="585338F8"/>
    <w:rsid w:val="58E25E60"/>
    <w:rsid w:val="5A7F36BE"/>
    <w:rsid w:val="5AE05196"/>
    <w:rsid w:val="5AF80B51"/>
    <w:rsid w:val="5B6F0312"/>
    <w:rsid w:val="5B7A08A2"/>
    <w:rsid w:val="5BDA1BC0"/>
    <w:rsid w:val="5D3C0503"/>
    <w:rsid w:val="5D3C67A8"/>
    <w:rsid w:val="5D6D150A"/>
    <w:rsid w:val="5DBE305A"/>
    <w:rsid w:val="5E0B78D6"/>
    <w:rsid w:val="5E0F62DC"/>
    <w:rsid w:val="5E4E4EC8"/>
    <w:rsid w:val="5E972D3D"/>
    <w:rsid w:val="5EB55B71"/>
    <w:rsid w:val="5EE50D2E"/>
    <w:rsid w:val="5F796BB3"/>
    <w:rsid w:val="5F8A6E4E"/>
    <w:rsid w:val="5FA131F0"/>
    <w:rsid w:val="604B6F0C"/>
    <w:rsid w:val="60546516"/>
    <w:rsid w:val="60B701CB"/>
    <w:rsid w:val="610A6D72"/>
    <w:rsid w:val="616D19E2"/>
    <w:rsid w:val="61D4570E"/>
    <w:rsid w:val="61EE62B8"/>
    <w:rsid w:val="62104FFA"/>
    <w:rsid w:val="62207D8C"/>
    <w:rsid w:val="623C3E38"/>
    <w:rsid w:val="62C63D9D"/>
    <w:rsid w:val="631728A2"/>
    <w:rsid w:val="632866A1"/>
    <w:rsid w:val="633B3D5B"/>
    <w:rsid w:val="63577E08"/>
    <w:rsid w:val="63A77F87"/>
    <w:rsid w:val="63CA173B"/>
    <w:rsid w:val="63CC452C"/>
    <w:rsid w:val="640337A4"/>
    <w:rsid w:val="640459A3"/>
    <w:rsid w:val="641055C8"/>
    <w:rsid w:val="642052D3"/>
    <w:rsid w:val="64411DB7"/>
    <w:rsid w:val="65145E98"/>
    <w:rsid w:val="6538251C"/>
    <w:rsid w:val="65D5369F"/>
    <w:rsid w:val="65E6393A"/>
    <w:rsid w:val="65E83A23"/>
    <w:rsid w:val="67B71637"/>
    <w:rsid w:val="67BA7A0A"/>
    <w:rsid w:val="67C47323"/>
    <w:rsid w:val="67E25CFE"/>
    <w:rsid w:val="67FB3025"/>
    <w:rsid w:val="681A3FD0"/>
    <w:rsid w:val="68A634BD"/>
    <w:rsid w:val="6A4E38CF"/>
    <w:rsid w:val="6A597A62"/>
    <w:rsid w:val="6A683628"/>
    <w:rsid w:val="6AF375E2"/>
    <w:rsid w:val="6B02331D"/>
    <w:rsid w:val="6BA00DFE"/>
    <w:rsid w:val="6C5838F9"/>
    <w:rsid w:val="6CD61F9E"/>
    <w:rsid w:val="6E0304C9"/>
    <w:rsid w:val="6E4A0F7A"/>
    <w:rsid w:val="6EC923CE"/>
    <w:rsid w:val="6F303077"/>
    <w:rsid w:val="6F340571"/>
    <w:rsid w:val="6FCF2F80"/>
    <w:rsid w:val="71B7759E"/>
    <w:rsid w:val="71BC14A7"/>
    <w:rsid w:val="71EB6773"/>
    <w:rsid w:val="723942F4"/>
    <w:rsid w:val="725C5032"/>
    <w:rsid w:val="73707BF4"/>
    <w:rsid w:val="737D64C4"/>
    <w:rsid w:val="73C979D4"/>
    <w:rsid w:val="73D9051D"/>
    <w:rsid w:val="742D7FA7"/>
    <w:rsid w:val="74563369"/>
    <w:rsid w:val="747616A0"/>
    <w:rsid w:val="74DE09BA"/>
    <w:rsid w:val="766A4FD3"/>
    <w:rsid w:val="76E06296"/>
    <w:rsid w:val="7719410A"/>
    <w:rsid w:val="78B72FB7"/>
    <w:rsid w:val="78DE6516"/>
    <w:rsid w:val="79BB32F2"/>
    <w:rsid w:val="7A230972"/>
    <w:rsid w:val="7A3A2795"/>
    <w:rsid w:val="7A8C6D1C"/>
    <w:rsid w:val="7ADE47E1"/>
    <w:rsid w:val="7B0E3DF2"/>
    <w:rsid w:val="7B5B066E"/>
    <w:rsid w:val="7B93624A"/>
    <w:rsid w:val="7B9F205C"/>
    <w:rsid w:val="7C501E80"/>
    <w:rsid w:val="7CA93E67"/>
    <w:rsid w:val="7CEE0A85"/>
    <w:rsid w:val="7DF42531"/>
    <w:rsid w:val="7DF65A34"/>
    <w:rsid w:val="7E101E61"/>
    <w:rsid w:val="7F6B469C"/>
    <w:rsid w:val="7FCB7F38"/>
    <w:rsid w:val="7FCD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 w:type="paragraph" w:customStyle="1" w:styleId="90">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1079</Words>
  <Characters>6803</Characters>
  <Lines>56</Lines>
  <Paragraphs>15</Paragraphs>
  <TotalTime>5</TotalTime>
  <ScaleCrop>false</ScaleCrop>
  <LinksUpToDate>false</LinksUpToDate>
  <CharactersWithSpaces>7867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2023-11-17T13:37:00Z</dcterms:created>
  <dc:creator>Michael Sanders, John M Meredith</dc:creator>
  <cp:lastModifiedBy>R3</cp:lastModifiedBy>
  <cp:lastPrinted>2411-12-31T23:00:00Z</cp:lastPrinted>
  <dcterms:modified xsi:type="dcterms:W3CDTF">2023-11-20T06:45:22Z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E02780052F2B4CA89B97816DD833BA9E</vt:lpwstr>
  </property>
</Properties>
</file>